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2F4259"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C40F1A">
        <w:rPr>
          <w:rFonts w:hint="eastAsia"/>
          <w:b/>
          <w:i/>
          <w:noProof/>
          <w:sz w:val="28"/>
          <w:lang w:eastAsia="ko-KR"/>
        </w:rPr>
        <w:t>0567</w:t>
      </w:r>
    </w:p>
    <w:p w14:paraId="7CB45193" w14:textId="6467BF97" w:rsidR="001E41F3" w:rsidRPr="007705CD" w:rsidRDefault="00F422E6" w:rsidP="007705CD">
      <w:pPr>
        <w:pStyle w:val="CRCoverPage"/>
        <w:tabs>
          <w:tab w:val="right" w:pos="9639"/>
        </w:tabs>
        <w:outlineLvl w:val="0"/>
        <w:rPr>
          <w:b/>
          <w:noProof/>
          <w:sz w:val="24"/>
          <w:lang w:eastAsia="ko-KR"/>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r w:rsidR="007705CD">
        <w:rPr>
          <w:b/>
          <w:bCs/>
          <w:sz w:val="24"/>
        </w:rPr>
        <w:tab/>
      </w:r>
      <w:r w:rsidR="007705CD" w:rsidRPr="007A571E">
        <w:rPr>
          <w:b/>
          <w:noProof/>
          <w:color w:val="3333FF"/>
          <w:szCs w:val="16"/>
        </w:rPr>
        <w:t xml:space="preserve">(revision of </w:t>
      </w:r>
      <w:r w:rsidR="007705CD" w:rsidRPr="007B04E5">
        <w:rPr>
          <w:b/>
          <w:noProof/>
          <w:color w:val="3333FF"/>
          <w:szCs w:val="16"/>
        </w:rPr>
        <w:t>S2-2</w:t>
      </w:r>
      <w:r w:rsidR="007705CD">
        <w:rPr>
          <w:rFonts w:hint="eastAsia"/>
          <w:b/>
          <w:noProof/>
          <w:color w:val="3333FF"/>
          <w:szCs w:val="16"/>
          <w:lang w:eastAsia="ko-KR"/>
        </w:rPr>
        <w:t>50xxxx</w:t>
      </w:r>
      <w:r w:rsidR="007705CD"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6584E"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851251">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F5B8A" w:rsidR="001E41F3" w:rsidRPr="00410371" w:rsidRDefault="00C40F1A" w:rsidP="00547111">
            <w:pPr>
              <w:pStyle w:val="CRCoverPage"/>
              <w:spacing w:after="0"/>
              <w:rPr>
                <w:rFonts w:hint="eastAsia"/>
                <w:noProof/>
                <w:lang w:eastAsia="ko-KR"/>
              </w:rPr>
            </w:pPr>
            <w:r>
              <w:rPr>
                <w:rFonts w:hint="eastAsia"/>
                <w:b/>
                <w:noProof/>
                <w:sz w:val="28"/>
                <w:lang w:eastAsia="ko-KR"/>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657FC"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851251">
              <w:rPr>
                <w:rFonts w:hint="eastAsia"/>
                <w:b/>
                <w:noProof/>
                <w:sz w:val="28"/>
                <w:lang w:eastAsia="ko-KR"/>
              </w:rPr>
              <w:t>1</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0C2F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113F9" w:rsidR="001E41F3" w:rsidRDefault="00527975">
            <w:pPr>
              <w:pStyle w:val="CRCoverPage"/>
              <w:spacing w:after="0"/>
              <w:ind w:left="100"/>
              <w:rPr>
                <w:noProof/>
                <w:lang w:eastAsia="ko-KR"/>
              </w:rPr>
            </w:pPr>
            <w:r>
              <w:rPr>
                <w:rFonts w:hint="eastAsia"/>
                <w:noProof/>
                <w:lang w:eastAsia="ko-KR"/>
              </w:rPr>
              <w:t>Update</w:t>
            </w:r>
            <w:r w:rsidR="005C53A2">
              <w:rPr>
                <w:rFonts w:hint="eastAsia"/>
                <w:noProof/>
                <w:lang w:eastAsia="ko-KR"/>
              </w:rPr>
              <w:t xml:space="preserve"> Preparation and</w:t>
            </w:r>
            <w:r>
              <w:rPr>
                <w:rFonts w:hint="eastAsia"/>
                <w:noProof/>
                <w:lang w:eastAsia="ko-KR"/>
              </w:rPr>
              <w:t xml:space="preserve"> Training Procedure</w:t>
            </w:r>
            <w:r w:rsidR="00851251">
              <w:rPr>
                <w:rFonts w:hint="eastAsia"/>
                <w:noProof/>
                <w:lang w:eastAsia="ko-KR"/>
              </w:rPr>
              <w:t xml:space="preserve"> for </w:t>
            </w:r>
            <w:r w:rsidR="002F6786">
              <w:rPr>
                <w:rFonts w:hint="eastAsia"/>
                <w:noProof/>
                <w:lang w:eastAsia="ko-KR"/>
              </w:rPr>
              <w:t>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EE3F" w:rsidR="001E41F3" w:rsidRDefault="00DE47B6">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2D8E9" w:rsidR="001E41F3" w:rsidRDefault="0052797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B7184" w14:textId="7CFEA622" w:rsidR="009A4419" w:rsidRDefault="00C63822" w:rsidP="00D11395">
            <w:pPr>
              <w:pStyle w:val="CRCoverPage"/>
              <w:spacing w:after="0"/>
              <w:ind w:left="100"/>
              <w:rPr>
                <w:noProof/>
                <w:lang w:val="en-US" w:eastAsia="ko-KR"/>
              </w:rPr>
            </w:pPr>
            <w:r>
              <w:rPr>
                <w:rFonts w:hint="eastAsia"/>
                <w:noProof/>
                <w:lang w:val="en-US" w:eastAsia="ko-KR"/>
              </w:rPr>
              <w:t>For the following EN, it is proposed to use VFL Preparation Flag with VFL Training service operation rather than using VFL Training Start Flag. It is aligned with HFL procedure which use ML preparation Flag during HFL preparation request.</w:t>
            </w:r>
          </w:p>
          <w:p w14:paraId="791D012E" w14:textId="77777777" w:rsidR="009A4419" w:rsidRDefault="009A4419" w:rsidP="009A4419">
            <w:pPr>
              <w:pStyle w:val="EditorsNote"/>
              <w:rPr>
                <w:lang w:eastAsia="ko-KR"/>
              </w:rPr>
            </w:pPr>
            <w:r>
              <w:rPr>
                <w:lang w:eastAsia="ko-KR"/>
              </w:rPr>
              <w:t>Editor's note:</w:t>
            </w:r>
            <w:r>
              <w:rPr>
                <w:lang w:eastAsia="ko-KR"/>
              </w:rPr>
              <w:tab/>
              <w:t>The details of the services in the procedure and whether VFL Training Start Flag is needed are FFS.</w:t>
            </w:r>
          </w:p>
          <w:p w14:paraId="28BD16B6" w14:textId="77777777" w:rsidR="009A4419" w:rsidRDefault="009A4419" w:rsidP="00D11395">
            <w:pPr>
              <w:pStyle w:val="CRCoverPage"/>
              <w:spacing w:after="0"/>
              <w:ind w:left="100"/>
              <w:rPr>
                <w:noProof/>
                <w:lang w:val="en-US" w:eastAsia="ko-KR"/>
              </w:rPr>
            </w:pPr>
          </w:p>
          <w:p w14:paraId="45C5284E" w14:textId="4527F3B4" w:rsidR="00A063C8" w:rsidRDefault="00F139F1" w:rsidP="00D11395">
            <w:pPr>
              <w:pStyle w:val="CRCoverPage"/>
              <w:spacing w:after="0"/>
              <w:ind w:left="100"/>
              <w:rPr>
                <w:noProof/>
                <w:lang w:val="en-US" w:eastAsia="ko-KR"/>
              </w:rPr>
            </w:pPr>
            <w:r>
              <w:rPr>
                <w:rFonts w:hint="eastAsia"/>
                <w:noProof/>
                <w:lang w:val="en-US" w:eastAsia="ko-KR"/>
              </w:rPr>
              <w:t>The following ENs are addressing the same thing whether and how to the Server Provide the negotiated parameters during the Preparation phase.</w:t>
            </w:r>
          </w:p>
          <w:p w14:paraId="5E8410C3" w14:textId="77777777" w:rsidR="00C85EEC" w:rsidRDefault="00C85EEC" w:rsidP="00D11395">
            <w:pPr>
              <w:pStyle w:val="CRCoverPage"/>
              <w:spacing w:after="0"/>
              <w:ind w:left="100"/>
              <w:rPr>
                <w:noProof/>
                <w:lang w:val="en-US" w:eastAsia="ko-KR"/>
              </w:rPr>
            </w:pPr>
          </w:p>
          <w:p w14:paraId="62AAF2AF" w14:textId="77777777" w:rsidR="00C85EEC" w:rsidRDefault="00C85EEC" w:rsidP="00C85EEC">
            <w:pPr>
              <w:pStyle w:val="EditorsNote"/>
              <w:rPr>
                <w:lang w:eastAsia="ko-KR"/>
              </w:rPr>
            </w:pPr>
            <w:r>
              <w:rPr>
                <w:lang w:eastAsia="ko-KR"/>
              </w:rPr>
              <w:t>Editor's note:</w:t>
            </w:r>
            <w:r>
              <w:rPr>
                <w:lang w:eastAsia="ko-KR"/>
              </w:rPr>
              <w:tab/>
              <w:t>Whether and how to include interoperability information in the VFL training procedure is FFS.</w:t>
            </w:r>
          </w:p>
          <w:p w14:paraId="01BADF4F" w14:textId="77777777" w:rsidR="00C85EEC" w:rsidRDefault="00C85EEC" w:rsidP="00C85EEC">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57BEF4E7" w14:textId="77777777" w:rsidR="00C85EEC" w:rsidRDefault="00C85EEC" w:rsidP="00C85EEC">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C0E3322" w14:textId="62251D41" w:rsidR="00C85EEC" w:rsidRDefault="00F139F1" w:rsidP="00F139F1">
            <w:pPr>
              <w:pStyle w:val="CRCoverPage"/>
              <w:spacing w:after="0"/>
              <w:ind w:left="100"/>
              <w:rPr>
                <w:lang w:eastAsia="ko-KR"/>
              </w:rPr>
            </w:pPr>
            <w:r>
              <w:rPr>
                <w:rFonts w:hint="eastAsia"/>
                <w:lang w:eastAsia="ko-KR"/>
              </w:rPr>
              <w:t xml:space="preserve">It is proposed to provide the negotiated parameters at the start of the training procedure. It is redundant </w:t>
            </w:r>
            <w:r w:rsidR="00252383">
              <w:rPr>
                <w:rFonts w:hint="eastAsia"/>
                <w:lang w:eastAsia="ko-KR"/>
              </w:rPr>
              <w:t>if</w:t>
            </w:r>
            <w:r>
              <w:rPr>
                <w:rFonts w:hint="eastAsia"/>
                <w:lang w:eastAsia="ko-KR"/>
              </w:rPr>
              <w:t xml:space="preserve"> the server addi</w:t>
            </w:r>
            <w:r w:rsidR="00702CE1">
              <w:rPr>
                <w:rFonts w:hint="eastAsia"/>
                <w:lang w:eastAsia="ko-KR"/>
              </w:rPr>
              <w:t>ti</w:t>
            </w:r>
            <w:r>
              <w:rPr>
                <w:rFonts w:hint="eastAsia"/>
                <w:lang w:eastAsia="ko-KR"/>
              </w:rPr>
              <w:t xml:space="preserve">onally provide the negotiated the parameters to the VFL clients, </w:t>
            </w:r>
            <w:r w:rsidR="00252383">
              <w:rPr>
                <w:rFonts w:hint="eastAsia"/>
                <w:lang w:eastAsia="ko-KR"/>
              </w:rPr>
              <w:t>before</w:t>
            </w:r>
            <w:r>
              <w:rPr>
                <w:rFonts w:hint="eastAsia"/>
                <w:lang w:eastAsia="ko-KR"/>
              </w:rPr>
              <w:t xml:space="preserve"> the VFL trai</w:t>
            </w:r>
            <w:r w:rsidR="00252383">
              <w:rPr>
                <w:rFonts w:hint="eastAsia"/>
                <w:lang w:eastAsia="ko-KR"/>
              </w:rPr>
              <w:t>ni</w:t>
            </w:r>
            <w:r>
              <w:rPr>
                <w:rFonts w:hint="eastAsia"/>
                <w:lang w:eastAsia="ko-KR"/>
              </w:rPr>
              <w:t>ng start.</w:t>
            </w:r>
          </w:p>
          <w:p w14:paraId="76FC617F" w14:textId="77777777" w:rsidR="00A02AA1" w:rsidRDefault="00A02AA1" w:rsidP="00F139F1">
            <w:pPr>
              <w:pStyle w:val="CRCoverPage"/>
              <w:spacing w:after="0"/>
              <w:ind w:left="100"/>
              <w:rPr>
                <w:lang w:eastAsia="ko-KR"/>
              </w:rPr>
            </w:pPr>
          </w:p>
          <w:p w14:paraId="56F3DDDE" w14:textId="63682BF2" w:rsidR="00A02AA1" w:rsidRPr="00F139F1" w:rsidRDefault="00A02AA1" w:rsidP="00F139F1">
            <w:pPr>
              <w:pStyle w:val="CRCoverPage"/>
              <w:spacing w:after="0"/>
              <w:ind w:left="100"/>
              <w:rPr>
                <w:noProof/>
                <w:lang w:val="en-US" w:eastAsia="ko-KR"/>
              </w:rPr>
            </w:pPr>
            <w:r>
              <w:rPr>
                <w:rFonts w:hint="eastAsia"/>
                <w:lang w:eastAsia="ko-KR"/>
              </w:rPr>
              <w:t>For the following EN, it is proposed to include the VFL correlation ID when the clients report the client intermediate training result</w:t>
            </w:r>
            <w:r w:rsidR="005C62B7">
              <w:rPr>
                <w:rFonts w:hint="eastAsia"/>
                <w:lang w:eastAsia="ko-KR"/>
              </w:rPr>
              <w:t xml:space="preserve"> to indicate the corresponding VFL process</w:t>
            </w:r>
            <w:r>
              <w:rPr>
                <w:rFonts w:hint="eastAsia"/>
                <w:lang w:eastAsia="ko-KR"/>
              </w:rPr>
              <w:t>, which is similar with the HFL procedure.</w:t>
            </w:r>
          </w:p>
          <w:p w14:paraId="7D7B04D7" w14:textId="77777777" w:rsidR="00C85EEC" w:rsidRDefault="00C85EEC" w:rsidP="00C85EEC">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0C80EB36" w14:textId="77777777" w:rsidR="00E41CF4" w:rsidRPr="008E48B1" w:rsidRDefault="00FA634D" w:rsidP="00252383">
            <w:pPr>
              <w:pStyle w:val="CRCoverPage"/>
              <w:ind w:left="100"/>
              <w:rPr>
                <w:noProof/>
                <w:lang w:val="en-US" w:eastAsia="ko-KR"/>
              </w:rPr>
            </w:pPr>
            <w:r w:rsidRPr="00FA634D">
              <w:rPr>
                <w:noProof/>
                <w:lang w:val="en-US" w:eastAsia="ko-KR"/>
              </w:rPr>
              <w:lastRenderedPageBreak/>
              <w:t>At the end of training (VFL termination), the server updates</w:t>
            </w:r>
            <w:r w:rsidR="00350E92">
              <w:rPr>
                <w:rFonts w:hint="eastAsia"/>
                <w:noProof/>
                <w:lang w:val="en-US" w:eastAsia="ko-KR"/>
              </w:rPr>
              <w:t xml:space="preserve"> the model and compute </w:t>
            </w:r>
            <w:r w:rsidR="00350E92">
              <w:rPr>
                <w:lang w:eastAsia="ko-KR"/>
              </w:rPr>
              <w:t>intermediate model training information</w:t>
            </w:r>
            <w:r w:rsidR="00350E92">
              <w:rPr>
                <w:rFonts w:hint="eastAsia"/>
                <w:lang w:eastAsia="ko-KR"/>
              </w:rPr>
              <w:t>,</w:t>
            </w:r>
            <w:r w:rsidR="00350E92">
              <w:rPr>
                <w:lang w:eastAsia="ko-KR"/>
              </w:rPr>
              <w:t xml:space="preserve"> </w:t>
            </w:r>
            <w:r w:rsidRPr="00FA634D">
              <w:rPr>
                <w:noProof/>
                <w:lang w:val="en-US" w:eastAsia="ko-KR"/>
              </w:rPr>
              <w:t xml:space="preserve">in step </w:t>
            </w:r>
            <w:r>
              <w:rPr>
                <w:rFonts w:hint="eastAsia"/>
                <w:noProof/>
                <w:lang w:val="en-US" w:eastAsia="ko-KR"/>
              </w:rPr>
              <w:t>6</w:t>
            </w:r>
            <w:r w:rsidRPr="00FA634D">
              <w:rPr>
                <w:noProof/>
                <w:lang w:val="en-US" w:eastAsia="ko-KR"/>
              </w:rPr>
              <w:t>,</w:t>
            </w:r>
            <w:r w:rsidR="00350E92">
              <w:rPr>
                <w:lang w:eastAsia="ko-KR"/>
              </w:rPr>
              <w:t xml:space="preserve"> </w:t>
            </w:r>
            <w:r w:rsidR="00350E92">
              <w:rPr>
                <w:rFonts w:hint="eastAsia"/>
                <w:noProof/>
                <w:lang w:val="en-US" w:eastAsia="ko-KR"/>
              </w:rPr>
              <w:t>b</w:t>
            </w:r>
            <w:r w:rsidRPr="00FA634D">
              <w:rPr>
                <w:noProof/>
                <w:lang w:val="en-US" w:eastAsia="ko-KR"/>
              </w:rPr>
              <w:t xml:space="preserve">ut there is no step to </w:t>
            </w:r>
            <w:r w:rsidR="00350E92">
              <w:rPr>
                <w:rFonts w:hint="eastAsia"/>
                <w:noProof/>
                <w:lang w:val="en-US" w:eastAsia="ko-KR"/>
              </w:rPr>
              <w:t xml:space="preserve">send </w:t>
            </w:r>
            <w:r w:rsidR="00350E92">
              <w:rPr>
                <w:rFonts w:hint="eastAsia"/>
                <w:lang w:eastAsia="ko-KR"/>
              </w:rPr>
              <w:t>it</w:t>
            </w:r>
            <w:r w:rsidR="00350E92" w:rsidRPr="00FA634D">
              <w:rPr>
                <w:noProof/>
                <w:lang w:val="en-US" w:eastAsia="ko-KR"/>
              </w:rPr>
              <w:t xml:space="preserve"> </w:t>
            </w:r>
            <w:r w:rsidR="00350E92">
              <w:rPr>
                <w:rFonts w:hint="eastAsia"/>
                <w:noProof/>
                <w:lang w:val="en-US" w:eastAsia="ko-KR"/>
              </w:rPr>
              <w:t>to the</w:t>
            </w:r>
            <w:r w:rsidRPr="00FA634D">
              <w:rPr>
                <w:noProof/>
                <w:lang w:val="en-US" w:eastAsia="ko-KR"/>
              </w:rPr>
              <w:t xml:space="preserve"> client</w:t>
            </w:r>
            <w:r w:rsidR="00350E92">
              <w:rPr>
                <w:rFonts w:hint="eastAsia"/>
                <w:noProof/>
                <w:lang w:val="en-US" w:eastAsia="ko-KR"/>
              </w:rPr>
              <w:t>s</w:t>
            </w:r>
            <w:r w:rsidRPr="00FA634D">
              <w:rPr>
                <w:noProof/>
                <w:lang w:val="en-US" w:eastAsia="ko-KR"/>
              </w:rPr>
              <w:t xml:space="preserve"> for this last iteration of the training.</w:t>
            </w:r>
            <w:r>
              <w:rPr>
                <w:rFonts w:hint="eastAsia"/>
                <w:noProof/>
                <w:lang w:val="en-US" w:eastAsia="ko-KR"/>
              </w:rPr>
              <w:t xml:space="preserve"> Therefore, it is proposed that the VFL server may also include the intermediate model training </w:t>
            </w:r>
            <w:r w:rsidRPr="008E48B1">
              <w:rPr>
                <w:rFonts w:hint="eastAsia"/>
                <w:noProof/>
                <w:lang w:val="en-US" w:eastAsia="ko-KR"/>
              </w:rPr>
              <w:t xml:space="preserve">information in step 8 for each client so that each </w:t>
            </w:r>
            <w:r w:rsidRPr="008E48B1">
              <w:rPr>
                <w:noProof/>
                <w:lang w:val="en-US" w:eastAsia="ko-KR"/>
              </w:rPr>
              <w:t>client can update its</w:t>
            </w:r>
            <w:r w:rsidRPr="008E48B1">
              <w:rPr>
                <w:rFonts w:hint="eastAsia"/>
                <w:noProof/>
                <w:lang w:val="en-US" w:eastAsia="ko-KR"/>
              </w:rPr>
              <w:t xml:space="preserve"> local</w:t>
            </w:r>
            <w:r w:rsidRPr="008E48B1">
              <w:rPr>
                <w:noProof/>
                <w:lang w:val="en-US" w:eastAsia="ko-KR"/>
              </w:rPr>
              <w:t xml:space="preserve"> model for the last training </w:t>
            </w:r>
            <w:r w:rsidRPr="008E48B1">
              <w:rPr>
                <w:rFonts w:hint="eastAsia"/>
                <w:noProof/>
                <w:lang w:val="en-US" w:eastAsia="ko-KR"/>
              </w:rPr>
              <w:t>in</w:t>
            </w:r>
            <w:r w:rsidRPr="008E48B1">
              <w:rPr>
                <w:noProof/>
                <w:lang w:val="en-US" w:eastAsia="ko-KR"/>
              </w:rPr>
              <w:t xml:space="preserve"> step 9.</w:t>
            </w:r>
          </w:p>
          <w:p w14:paraId="708AA7DE" w14:textId="748827AC" w:rsidR="00C355FE" w:rsidRPr="00EB6FC7" w:rsidRDefault="00C355FE" w:rsidP="00252383">
            <w:pPr>
              <w:pStyle w:val="CRCoverPage"/>
              <w:ind w:left="100"/>
              <w:rPr>
                <w:lang w:eastAsia="ko-KR"/>
              </w:rPr>
            </w:pPr>
            <w:r w:rsidRPr="008E48B1">
              <w:rPr>
                <w:rFonts w:hint="eastAsia"/>
                <w:noProof/>
                <w:lang w:val="en-US" w:eastAsia="ko-KR"/>
              </w:rPr>
              <w:t>Ser</w:t>
            </w:r>
            <w:r w:rsidR="00BC6E61" w:rsidRPr="008E48B1">
              <w:rPr>
                <w:rFonts w:hint="eastAsia"/>
                <w:noProof/>
                <w:lang w:val="en-US" w:eastAsia="ko-KR"/>
              </w:rPr>
              <w:t xml:space="preserve">vice operation names in </w:t>
            </w:r>
            <w:r w:rsidR="00BC6E61" w:rsidRPr="008E48B1">
              <w:rPr>
                <w:lang w:eastAsia="ko-KR"/>
              </w:rPr>
              <w:t>Figure 6.2H.2.3.1-1</w:t>
            </w:r>
            <w:r w:rsidR="00BC6E61" w:rsidRPr="008E48B1">
              <w:rPr>
                <w:rFonts w:hint="eastAsia"/>
                <w:lang w:eastAsia="ko-KR"/>
              </w:rPr>
              <w:t xml:space="preserve"> are not aligned with procedure descriptions.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A634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92D8B" w14:textId="0A41F488" w:rsidR="00C63822" w:rsidRDefault="00C63822" w:rsidP="00932B49">
            <w:pPr>
              <w:pStyle w:val="CRCoverPage"/>
              <w:numPr>
                <w:ilvl w:val="0"/>
                <w:numId w:val="1"/>
              </w:numPr>
              <w:spacing w:after="0"/>
              <w:rPr>
                <w:noProof/>
                <w:lang w:eastAsia="ko-KR"/>
              </w:rPr>
            </w:pPr>
            <w:r>
              <w:rPr>
                <w:rFonts w:hint="eastAsia"/>
                <w:noProof/>
                <w:lang w:eastAsia="ko-KR"/>
              </w:rPr>
              <w:t xml:space="preserve">VFL Preparation Flag is used to indicate the </w:t>
            </w:r>
            <w:r w:rsidR="00780EFF">
              <w:rPr>
                <w:rFonts w:hint="eastAsia"/>
                <w:noProof/>
                <w:lang w:eastAsia="ko-KR"/>
              </w:rPr>
              <w:t xml:space="preserve">VFL traning service operation is for the </w:t>
            </w:r>
            <w:r>
              <w:rPr>
                <w:rFonts w:hint="eastAsia"/>
                <w:noProof/>
                <w:lang w:eastAsia="ko-KR"/>
              </w:rPr>
              <w:t>VFL Preparation</w:t>
            </w:r>
            <w:r w:rsidR="00780EFF">
              <w:rPr>
                <w:rFonts w:hint="eastAsia"/>
                <w:noProof/>
                <w:lang w:eastAsia="ko-KR"/>
              </w:rPr>
              <w:t>.</w:t>
            </w:r>
          </w:p>
          <w:p w14:paraId="36C3A389" w14:textId="503862F5" w:rsidR="00336A67" w:rsidRDefault="00932B49" w:rsidP="00932B49">
            <w:pPr>
              <w:pStyle w:val="CRCoverPage"/>
              <w:numPr>
                <w:ilvl w:val="0"/>
                <w:numId w:val="1"/>
              </w:numPr>
              <w:spacing w:after="0"/>
              <w:rPr>
                <w:noProof/>
                <w:lang w:eastAsia="ko-KR"/>
              </w:rPr>
            </w:pPr>
            <w:r>
              <w:rPr>
                <w:rFonts w:hint="eastAsia"/>
                <w:noProof/>
                <w:lang w:eastAsia="ko-KR"/>
              </w:rPr>
              <w:t xml:space="preserve">Added description for VFL </w:t>
            </w:r>
            <w:r w:rsidR="00336A67">
              <w:rPr>
                <w:rFonts w:hint="eastAsia"/>
                <w:noProof/>
                <w:lang w:eastAsia="ko-KR"/>
              </w:rPr>
              <w:t xml:space="preserve">Server provides parameters </w:t>
            </w:r>
            <w:r w:rsidR="00336A67" w:rsidRPr="00336A67">
              <w:rPr>
                <w:noProof/>
                <w:lang w:eastAsia="ko-KR"/>
              </w:rPr>
              <w:t>negotiated during the preparation phase including the Feature ID per VFL client, if available, and VFL Interoperability Information to be used for training</w:t>
            </w:r>
            <w:r w:rsidR="00336A67">
              <w:rPr>
                <w:rFonts w:hint="eastAsia"/>
                <w:noProof/>
                <w:lang w:eastAsia="ko-KR"/>
              </w:rPr>
              <w:t xml:space="preserve"> at the start of the training phase.</w:t>
            </w:r>
          </w:p>
          <w:p w14:paraId="54CABBAF" w14:textId="77777777" w:rsidR="00F36B87" w:rsidRDefault="00336A67" w:rsidP="00932B49">
            <w:pPr>
              <w:pStyle w:val="CRCoverPage"/>
              <w:numPr>
                <w:ilvl w:val="0"/>
                <w:numId w:val="1"/>
              </w:numPr>
              <w:spacing w:after="0"/>
              <w:rPr>
                <w:noProof/>
                <w:lang w:eastAsia="ko-KR"/>
              </w:rPr>
            </w:pPr>
            <w:r>
              <w:rPr>
                <w:rFonts w:hint="eastAsia"/>
                <w:noProof/>
                <w:lang w:eastAsia="ko-KR"/>
              </w:rPr>
              <w:t>Clients includes VFL correaltion ID when reporting the intermediate training result.</w:t>
            </w:r>
          </w:p>
          <w:p w14:paraId="4605F4D9" w14:textId="77777777" w:rsidR="00FA634D" w:rsidRPr="008E48B1" w:rsidRDefault="00FA634D" w:rsidP="00932B49">
            <w:pPr>
              <w:pStyle w:val="CRCoverPage"/>
              <w:numPr>
                <w:ilvl w:val="0"/>
                <w:numId w:val="1"/>
              </w:numPr>
              <w:spacing w:after="0"/>
              <w:rPr>
                <w:noProof/>
                <w:lang w:eastAsia="ko-KR"/>
              </w:rPr>
            </w:pPr>
            <w:r>
              <w:rPr>
                <w:rFonts w:hint="eastAsia"/>
                <w:noProof/>
                <w:lang w:val="en-US" w:eastAsia="ko-KR"/>
              </w:rPr>
              <w:t xml:space="preserve">The </w:t>
            </w:r>
            <w:r w:rsidRPr="008E48B1">
              <w:rPr>
                <w:rFonts w:hint="eastAsia"/>
                <w:noProof/>
                <w:lang w:val="en-US" w:eastAsia="ko-KR"/>
              </w:rPr>
              <w:t xml:space="preserve">VFL server may also include the intermediate model training information during the VFL termination, and each client </w:t>
            </w:r>
            <w:r w:rsidR="00C67B8D" w:rsidRPr="008E48B1">
              <w:rPr>
                <w:rFonts w:hint="eastAsia"/>
                <w:noProof/>
                <w:lang w:val="en-US" w:eastAsia="ko-KR"/>
              </w:rPr>
              <w:t>can update its local model based on the received information, if received.</w:t>
            </w:r>
          </w:p>
          <w:p w14:paraId="31C656EC" w14:textId="6733AFC4" w:rsidR="00804AF2" w:rsidRDefault="00804AF2" w:rsidP="00932B49">
            <w:pPr>
              <w:pStyle w:val="CRCoverPage"/>
              <w:numPr>
                <w:ilvl w:val="0"/>
                <w:numId w:val="1"/>
              </w:numPr>
              <w:spacing w:after="0"/>
              <w:rPr>
                <w:noProof/>
                <w:lang w:eastAsia="ko-KR"/>
              </w:rPr>
            </w:pPr>
            <w:r w:rsidRPr="008E48B1">
              <w:rPr>
                <w:lang w:eastAsia="ko-KR"/>
              </w:rPr>
              <w:t>Figure 6.2H.2.3.1-1</w:t>
            </w:r>
            <w:r w:rsidRPr="008E48B1">
              <w:rPr>
                <w:rFonts w:hint="eastAsia"/>
                <w:lang w:eastAsia="ko-KR"/>
              </w:rPr>
              <w:t xml:space="preserve"> is update to </w:t>
            </w:r>
            <w:r w:rsidR="00BC6E61" w:rsidRPr="008E48B1">
              <w:rPr>
                <w:rFonts w:hint="eastAsia"/>
                <w:lang w:eastAsia="ko-KR"/>
              </w:rPr>
              <w:t>correct the service operation names of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7D1BC" w:rsidR="001E41F3" w:rsidRDefault="00CC3615">
            <w:pPr>
              <w:pStyle w:val="CRCoverPage"/>
              <w:spacing w:after="0"/>
              <w:ind w:left="100"/>
              <w:rPr>
                <w:noProof/>
                <w:lang w:eastAsia="ko-KR"/>
              </w:rPr>
            </w:pPr>
            <w:r>
              <w:rPr>
                <w:rFonts w:hint="eastAsia"/>
                <w:noProof/>
                <w:lang w:eastAsia="ko-KR"/>
              </w:rPr>
              <w:t>VFL functionality is not complete</w:t>
            </w:r>
            <w:r w:rsidR="00375109">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C361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D2972" w:rsidR="001E41F3" w:rsidRDefault="00AF5AFB">
            <w:pPr>
              <w:pStyle w:val="CRCoverPage"/>
              <w:spacing w:after="0"/>
              <w:ind w:left="100"/>
              <w:rPr>
                <w:noProof/>
                <w:lang w:eastAsia="ko-KR"/>
              </w:rPr>
            </w:pPr>
            <w:r>
              <w:rPr>
                <w:rFonts w:hint="eastAsia"/>
                <w:noProof/>
                <w:lang w:eastAsia="ko-KR"/>
              </w:rPr>
              <w:t xml:space="preserve">6.2H.2.2.1, </w:t>
            </w:r>
            <w:r w:rsidR="00286EAB" w:rsidRPr="00286EAB">
              <w:rPr>
                <w:noProof/>
                <w:lang w:eastAsia="ko-KR"/>
              </w:rPr>
              <w:t>6.2H.2.3.1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55570583" w14:textId="77777777" w:rsidR="009A4419" w:rsidRDefault="009A4419" w:rsidP="009A4419">
      <w:pPr>
        <w:pStyle w:val="5"/>
        <w:rPr>
          <w:lang w:eastAsia="ko-KR"/>
        </w:rPr>
      </w:pPr>
      <w:bookmarkStart w:id="1" w:name="_Toc185597590"/>
      <w:bookmarkStart w:id="2" w:name="_Toc185597592"/>
      <w:r>
        <w:rPr>
          <w:lang w:eastAsia="ko-KR"/>
        </w:rPr>
        <w:t>6.2H.2.2.1</w:t>
      </w:r>
      <w:r>
        <w:rPr>
          <w:lang w:eastAsia="ko-KR"/>
        </w:rPr>
        <w:tab/>
        <w:t>Preparation procedure for Vertical Federated Learning when NWDAF is the VFL Server</w:t>
      </w:r>
      <w:bookmarkEnd w:id="1"/>
    </w:p>
    <w:p w14:paraId="067B5B58" w14:textId="77777777" w:rsidR="009A4419" w:rsidRDefault="009A4419" w:rsidP="009A4419">
      <w:pPr>
        <w:pStyle w:val="TH"/>
        <w:rPr>
          <w:lang w:eastAsia="ko-KR"/>
        </w:rPr>
      </w:pPr>
      <w:r w:rsidRPr="00603D2C">
        <w:rPr>
          <w:rFonts w:eastAsia="DengXian"/>
          <w:noProof/>
        </w:rPr>
        <w:object w:dxaOrig="11497" w:dyaOrig="9937" w14:anchorId="45512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40.5pt" o:ole="">
            <v:imagedata r:id="rId13" o:title=""/>
          </v:shape>
          <o:OLEObject Type="Embed" ProgID="Visio.Drawing.15" ShapeID="_x0000_i1025" DrawAspect="Content" ObjectID="_1798379927" r:id="rId14"/>
        </w:object>
      </w:r>
    </w:p>
    <w:p w14:paraId="456BEFE6" w14:textId="77777777" w:rsidR="009A4419" w:rsidRDefault="009A4419" w:rsidP="009A4419">
      <w:pPr>
        <w:pStyle w:val="TF"/>
        <w:rPr>
          <w:lang w:eastAsia="ko-KR"/>
        </w:rPr>
      </w:pPr>
      <w:r>
        <w:rPr>
          <w:lang w:eastAsia="ko-KR"/>
        </w:rPr>
        <w:t>Figure 6.2H.2.2-1: Preparation procedure for Vertical Federated Learning when NWDAF is the VFL Server</w:t>
      </w:r>
    </w:p>
    <w:p w14:paraId="58DF157B" w14:textId="77777777" w:rsidR="009A4419" w:rsidRDefault="009A4419" w:rsidP="009A4419">
      <w:pPr>
        <w:pStyle w:val="EditorsNote"/>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0148021A" w14:textId="77777777" w:rsidR="009A4419" w:rsidRDefault="009A4419" w:rsidP="009A4419">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428560EF" w14:textId="6E2346E7" w:rsidR="009A4419" w:rsidRDefault="009A4419" w:rsidP="009A4419">
      <w:pPr>
        <w:pStyle w:val="B1"/>
        <w:rPr>
          <w:lang w:eastAsia="ko-KR"/>
        </w:rPr>
      </w:pPr>
      <w:r>
        <w:rPr>
          <w:lang w:eastAsia="ko-KR"/>
        </w:rPr>
        <w:t>1.</w:t>
      </w:r>
      <w:r>
        <w:rPr>
          <w:lang w:eastAsia="ko-KR"/>
        </w:rPr>
        <w:tab/>
        <w:t>The 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w:t>
      </w:r>
      <w:ins w:id="3" w:author="Jaewoo Kim (LGE)" w:date="2025-01-06T12:54:00Z" w16du:dateUtc="2025-01-06T03:54:00Z">
        <w:r>
          <w:rPr>
            <w:rFonts w:hint="eastAsia"/>
            <w:lang w:eastAsia="ko-KR"/>
          </w:rPr>
          <w:t xml:space="preserve"> with the VFL Preparation Flag</w:t>
        </w:r>
      </w:ins>
      <w:ins w:id="4" w:author="Jaewoo Kim (LGE)" w:date="2025-01-06T12:55:00Z" w16du:dateUtc="2025-01-06T03:55:00Z">
        <w:r w:rsidR="00C63822">
          <w:rPr>
            <w:rFonts w:hint="eastAsia"/>
            <w:lang w:eastAsia="ko-KR"/>
          </w:rPr>
          <w:t>, to check if the VFL Client can meet the</w:t>
        </w:r>
      </w:ins>
      <w:ins w:id="5" w:author="Jaewoo Kim (LGE)" w:date="2025-01-06T12:56:00Z" w16du:dateUtc="2025-01-06T03:56:00Z">
        <w:r w:rsidR="00C63822">
          <w:rPr>
            <w:rFonts w:hint="eastAsia"/>
            <w:lang w:eastAsia="ko-KR"/>
          </w:rPr>
          <w:t xml:space="preserve"> ML Model training requirement</w:t>
        </w:r>
      </w:ins>
      <w:r>
        <w:rPr>
          <w:lang w:eastAsia="ko-KR"/>
        </w:rPr>
        <w:t>. The NWDAF as a VFL Server also provides, the suggested VFL Interoperability Information to negotiate the intermediate resuls that will be used in training, the suggested list of sample IDs that will be used in training.</w:t>
      </w:r>
    </w:p>
    <w:p w14:paraId="11E4813A" w14:textId="77777777" w:rsidR="009A4419" w:rsidRDefault="009A4419" w:rsidP="009A4419">
      <w:pPr>
        <w:pStyle w:val="B1"/>
        <w:rPr>
          <w:lang w:eastAsia="ko-KR"/>
        </w:rPr>
      </w:pPr>
      <w:r>
        <w:rPr>
          <w:lang w:eastAsia="ko-KR"/>
        </w:rPr>
        <w:lastRenderedPageBreak/>
        <w:t>2.</w:t>
      </w:r>
      <w:r>
        <w:rPr>
          <w:lang w:eastAsia="ko-KR"/>
        </w:rPr>
        <w:tab/>
        <w:t>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FeatureIDs for a VFL Client based on configuration.</w:t>
      </w:r>
    </w:p>
    <w:p w14:paraId="063E4931" w14:textId="77777777" w:rsidR="009A4419" w:rsidRDefault="009A4419" w:rsidP="009A4419">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1E8A9C58" w14:textId="77777777" w:rsidR="009A4419" w:rsidRDefault="009A4419" w:rsidP="009A4419">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6DE38C8B" w14:textId="77777777" w:rsidR="009A4419" w:rsidRPr="009A4419" w:rsidRDefault="009A4419" w:rsidP="00527975">
      <w:pPr>
        <w:pStyle w:val="4"/>
        <w:rPr>
          <w:lang w:eastAsia="ko-KR"/>
        </w:rPr>
      </w:pPr>
    </w:p>
    <w:p w14:paraId="738D9639" w14:textId="3DCD2A1F" w:rsidR="009A4419" w:rsidRDefault="009A4419" w:rsidP="009A4419">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15193A84" w14:textId="52B8A120" w:rsidR="00527975" w:rsidRDefault="00527975" w:rsidP="00527975">
      <w:pPr>
        <w:pStyle w:val="4"/>
        <w:rPr>
          <w:lang w:eastAsia="ko-KR"/>
        </w:rPr>
      </w:pPr>
      <w:r>
        <w:rPr>
          <w:lang w:eastAsia="ko-KR"/>
        </w:rPr>
        <w:t>6.2H.2.3</w:t>
      </w:r>
      <w:r>
        <w:rPr>
          <w:lang w:eastAsia="ko-KR"/>
        </w:rPr>
        <w:tab/>
        <w:t>Training Procedure for Vertical Federated Learning</w:t>
      </w:r>
      <w:bookmarkEnd w:id="2"/>
    </w:p>
    <w:p w14:paraId="03E6875D" w14:textId="77777777" w:rsidR="00527975" w:rsidRDefault="00527975" w:rsidP="00527975">
      <w:pPr>
        <w:pStyle w:val="5"/>
        <w:rPr>
          <w:lang w:eastAsia="ko-KR"/>
        </w:rPr>
      </w:pPr>
      <w:bookmarkStart w:id="6" w:name="_Toc185597593"/>
      <w:r>
        <w:rPr>
          <w:lang w:eastAsia="ko-KR"/>
        </w:rPr>
        <w:t>6.2H.2.3.1</w:t>
      </w:r>
      <w:r>
        <w:rPr>
          <w:lang w:eastAsia="ko-KR"/>
        </w:rPr>
        <w:tab/>
        <w:t>Training Procedure for Vertical Federated Learning when NWDAF is acting as VFL server</w:t>
      </w:r>
      <w:bookmarkEnd w:id="6"/>
    </w:p>
    <w:p w14:paraId="3DE3B11C" w14:textId="77777777" w:rsidR="00527975" w:rsidRDefault="00527975" w:rsidP="00527975">
      <w:pPr>
        <w:rPr>
          <w:lang w:eastAsia="ko-KR"/>
        </w:rPr>
      </w:pPr>
      <w:r>
        <w:rPr>
          <w:lang w:eastAsia="ko-KR"/>
        </w:rPr>
        <w:t>The figure 6.2H.2.3.1-1 below shows the training procedure for Vertical Federated Learning when NWDAF is acting as VFL server.</w:t>
      </w:r>
    </w:p>
    <w:p w14:paraId="630E4D18" w14:textId="0E99E58E" w:rsidR="00527975" w:rsidRDefault="00527975" w:rsidP="00527975">
      <w:pPr>
        <w:pStyle w:val="TH"/>
        <w:rPr>
          <w:lang w:eastAsia="ko-KR"/>
        </w:rPr>
      </w:pPr>
      <w:del w:id="7" w:author="Jaewoo Kim (LGE)" w:date="2025-01-08T22:51:00Z" w16du:dateUtc="2025-01-08T13:51:00Z">
        <w:r w:rsidRPr="008E48B1" w:rsidDel="00804AF2">
          <w:rPr>
            <w:i/>
            <w:iCs/>
            <w:noProof/>
          </w:rPr>
          <w:object w:dxaOrig="6917" w:dyaOrig="8166" w14:anchorId="110F5AC0">
            <v:shape id="_x0000_i1026" type="#_x0000_t75" style="width:413.5pt;height:482.5pt" o:ole="">
              <v:imagedata r:id="rId15" o:title=""/>
            </v:shape>
            <o:OLEObject Type="Embed" ProgID="Visio.Drawing.15" ShapeID="_x0000_i1026" DrawAspect="Content" ObjectID="_1798379928" r:id="rId16"/>
          </w:object>
        </w:r>
      </w:del>
      <w:ins w:id="8" w:author="Jaewoo Kim (LGE)" w:date="2025-01-08T22:51:00Z" w16du:dateUtc="2025-01-08T13:51:00Z">
        <w:r w:rsidR="00C355FE" w:rsidRPr="008E48B1">
          <w:rPr>
            <w:i/>
            <w:iCs/>
            <w:noProof/>
          </w:rPr>
          <w:object w:dxaOrig="11369" w:dyaOrig="13409" w14:anchorId="4C4C695A">
            <v:shape id="_x0000_i1027" type="#_x0000_t75" style="width:411.5pt;height:480.5pt" o:ole="">
              <v:imagedata r:id="rId17" o:title=""/>
            </v:shape>
            <o:OLEObject Type="Embed" ProgID="Visio.Drawing.15" ShapeID="_x0000_i1027" DrawAspect="Content" ObjectID="_1798379929" r:id="rId18"/>
          </w:object>
        </w:r>
      </w:ins>
    </w:p>
    <w:p w14:paraId="36B08E53" w14:textId="77777777" w:rsidR="00527975" w:rsidRDefault="00527975" w:rsidP="00527975">
      <w:pPr>
        <w:pStyle w:val="TF"/>
        <w:rPr>
          <w:lang w:eastAsia="ko-KR"/>
        </w:rPr>
      </w:pPr>
      <w:r>
        <w:rPr>
          <w:lang w:eastAsia="ko-KR"/>
        </w:rPr>
        <w:t>Figure 6.2H.2.3.1-1: Training procedure for Vertical Federated Learning when NWDAF is acting as VFL server</w:t>
      </w:r>
    </w:p>
    <w:p w14:paraId="2E50E29E" w14:textId="77777777" w:rsidR="00527975" w:rsidRDefault="00527975" w:rsidP="00527975">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012806B" w14:textId="0F30EDE4" w:rsidR="00527975" w:rsidDel="009A4419" w:rsidRDefault="00527975" w:rsidP="00527975">
      <w:pPr>
        <w:pStyle w:val="EditorsNote"/>
        <w:rPr>
          <w:del w:id="9" w:author="Jaewoo Kim (LGE)" w:date="2025-01-06T12:52:00Z" w16du:dateUtc="2025-01-06T03:52:00Z"/>
          <w:lang w:eastAsia="ko-KR"/>
        </w:rPr>
      </w:pPr>
      <w:del w:id="10" w:author="Jaewoo Kim (LGE)" w:date="2025-01-06T12:52:00Z" w16du:dateUtc="2025-01-06T03:52:00Z">
        <w:r w:rsidDel="009A4419">
          <w:rPr>
            <w:lang w:eastAsia="ko-KR"/>
          </w:rPr>
          <w:delText>Editor's note:</w:delText>
        </w:r>
        <w:r w:rsidDel="009A4419">
          <w:rPr>
            <w:lang w:eastAsia="ko-KR"/>
          </w:rPr>
          <w:tab/>
          <w:delText>The details of the services in the procedure and whether VFL Training Start Flag is needed are FFS.</w:delText>
        </w:r>
      </w:del>
    </w:p>
    <w:p w14:paraId="10D56B7B" w14:textId="77777777" w:rsidR="00527975" w:rsidRDefault="00527975" w:rsidP="00527975">
      <w:pPr>
        <w:pStyle w:val="EditorsNote"/>
        <w:rPr>
          <w:lang w:eastAsia="ko-KR"/>
        </w:rPr>
      </w:pPr>
      <w:r>
        <w:rPr>
          <w:lang w:eastAsia="ko-KR"/>
        </w:rPr>
        <w:t>Editor's note:</w:t>
      </w:r>
      <w:r>
        <w:rPr>
          <w:lang w:eastAsia="ko-KR"/>
        </w:rPr>
        <w:tab/>
        <w:t>It is FFS whether sample/feature information is required to be provided or updated in each training.</w:t>
      </w:r>
    </w:p>
    <w:p w14:paraId="668902A8" w14:textId="3161311D" w:rsidR="00527975" w:rsidDel="006F0683" w:rsidRDefault="00527975" w:rsidP="00527975">
      <w:pPr>
        <w:pStyle w:val="EditorsNote"/>
        <w:rPr>
          <w:del w:id="11" w:author="Jaewoo Kim (LGE)" w:date="2025-01-06T10:15:00Z" w16du:dateUtc="2025-01-06T01:15:00Z"/>
          <w:lang w:eastAsia="ko-KR"/>
        </w:rPr>
      </w:pPr>
      <w:del w:id="12" w:author="Jaewoo Kim (LGE)" w:date="2025-01-06T10:15:00Z" w16du:dateUtc="2025-01-06T01:15:00Z">
        <w:r w:rsidDel="006F0683">
          <w:rPr>
            <w:lang w:eastAsia="ko-KR"/>
          </w:rPr>
          <w:delText>Editor's note:</w:delText>
        </w:r>
        <w:r w:rsidDel="006F0683">
          <w:rPr>
            <w:lang w:eastAsia="ko-KR"/>
          </w:rPr>
          <w:tab/>
          <w:delText>Whether and how to include interoperability information in the VFL training procedure is FFS.</w:delText>
        </w:r>
      </w:del>
    </w:p>
    <w:p w14:paraId="3137D0FB" w14:textId="77777777" w:rsidR="00527975" w:rsidRDefault="00527975" w:rsidP="00527975">
      <w:pPr>
        <w:pStyle w:val="EditorsNote"/>
        <w:rPr>
          <w:lang w:eastAsia="ko-KR"/>
        </w:rPr>
      </w:pPr>
      <w:r>
        <w:rPr>
          <w:lang w:eastAsia="ko-KR"/>
        </w:rPr>
        <w:t>Editor's note:</w:t>
      </w:r>
      <w:r>
        <w:rPr>
          <w:lang w:eastAsia="ko-KR"/>
        </w:rPr>
        <w:tab/>
        <w:t>Whether and how to define the trigger of VFL training is FFS.</w:t>
      </w:r>
    </w:p>
    <w:p w14:paraId="455900E1" w14:textId="32556A75" w:rsidR="00527975" w:rsidDel="006F0683" w:rsidRDefault="00527975" w:rsidP="00527975">
      <w:pPr>
        <w:pStyle w:val="EditorsNote"/>
        <w:rPr>
          <w:del w:id="13" w:author="Jaewoo Kim (LGE)" w:date="2025-01-06T10:15:00Z" w16du:dateUtc="2025-01-06T01:15:00Z"/>
          <w:lang w:eastAsia="ko-KR"/>
        </w:rPr>
      </w:pPr>
      <w:del w:id="14" w:author="Jaewoo Kim (LGE)" w:date="2025-01-06T10:15:00Z" w16du:dateUtc="2025-01-06T01:15:00Z">
        <w:r w:rsidDel="006F0683">
          <w:rPr>
            <w:lang w:eastAsia="ko-KR"/>
          </w:rPr>
          <w:delText>Editor's note:</w:delText>
        </w:r>
        <w:r w:rsidDel="006F0683">
          <w:rPr>
            <w:lang w:eastAsia="ko-KR"/>
          </w:rPr>
          <w:tab/>
          <w:delText>Whether and how to transfer the confirmation in VFL Preparation Phase at the beginning of VFL Training Phase is FFS.</w:delText>
        </w:r>
      </w:del>
    </w:p>
    <w:p w14:paraId="02838D76" w14:textId="77777777" w:rsidR="00527975" w:rsidRDefault="00527975" w:rsidP="00527975">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0BD6938E" w14:textId="77777777" w:rsidR="00527975" w:rsidRDefault="00527975" w:rsidP="00527975">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41E75E18" w14:textId="77777777" w:rsidR="00527975" w:rsidRDefault="00527975" w:rsidP="00527975">
      <w:pPr>
        <w:rPr>
          <w:lang w:eastAsia="ko-KR"/>
        </w:rPr>
      </w:pPr>
      <w:r>
        <w:rPr>
          <w:lang w:eastAsia="ko-KR"/>
        </w:rPr>
        <w:t>Steps 2-6 are repeated until the training termination condition is reached.</w:t>
      </w:r>
    </w:p>
    <w:p w14:paraId="64118F55" w14:textId="0499764A" w:rsidR="00527975" w:rsidRDefault="00527975" w:rsidP="00527975">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15" w:author="Jaewoo Kim (LGE)" w:date="2025-01-06T10:19:00Z" w16du:dateUtc="2025-01-06T01:19:00Z">
        <w:r w:rsidR="00EA0824">
          <w:rPr>
            <w:rFonts w:hint="eastAsia"/>
            <w:lang w:eastAsia="ko-KR"/>
          </w:rPr>
          <w:t xml:space="preserve"> including the Feature ID</w:t>
        </w:r>
      </w:ins>
      <w:ins w:id="16" w:author="Jaewoo Kim (LGE)" w:date="2025-01-07T15:48:00Z" w16du:dateUtc="2025-01-07T06:48:00Z">
        <w:r w:rsidR="00E302FE">
          <w:rPr>
            <w:rFonts w:hint="eastAsia"/>
            <w:lang w:eastAsia="ko-KR"/>
          </w:rPr>
          <w:t>(s)</w:t>
        </w:r>
      </w:ins>
      <w:ins w:id="17" w:author="Jaewoo Kim (LGE)" w:date="2025-01-06T10:19:00Z" w16du:dateUtc="2025-01-06T01:19:00Z">
        <w:r w:rsidR="00EA0824">
          <w:rPr>
            <w:rFonts w:hint="eastAsia"/>
            <w:lang w:eastAsia="ko-KR"/>
          </w:rPr>
          <w:t xml:space="preserve"> per VFL client</w:t>
        </w:r>
      </w:ins>
      <w:ins w:id="18" w:author="Jaewoo Kim (LGE)" w:date="2025-01-06T10:21:00Z" w16du:dateUtc="2025-01-06T01:21:00Z">
        <w:r w:rsidR="00EB34C2">
          <w:rPr>
            <w:rFonts w:hint="eastAsia"/>
            <w:lang w:eastAsia="ko-KR"/>
          </w:rPr>
          <w:t>, if available,</w:t>
        </w:r>
      </w:ins>
      <w:ins w:id="19" w:author="Jaewoo Kim (LGE)" w:date="2025-01-06T10:19:00Z" w16du:dateUtc="2025-01-06T01:19:00Z">
        <w:r w:rsidR="00EA0824">
          <w:rPr>
            <w:rFonts w:hint="eastAsia"/>
            <w:lang w:eastAsia="ko-KR"/>
          </w:rPr>
          <w:t xml:space="preserve"> and VFL Interoperability I</w:t>
        </w:r>
      </w:ins>
      <w:ins w:id="20" w:author="Jaewoo Kim (LGE)" w:date="2025-01-06T10:20:00Z" w16du:dateUtc="2025-01-06T01:20:00Z">
        <w:r w:rsidR="00EA0824">
          <w:rPr>
            <w:rFonts w:hint="eastAsia"/>
            <w:lang w:eastAsia="ko-KR"/>
          </w:rPr>
          <w:t>nformation to be used for training</w:t>
        </w:r>
      </w:ins>
      <w:r>
        <w:rPr>
          <w:lang w:eastAsia="ko-KR"/>
        </w:rPr>
        <w:t>, Optionally, the VFL Server includes: Analytic filter information, maximum response time (i.e. the maximum time between VFL clients receive intermediate model training information and send back intermediate training result).</w:t>
      </w:r>
    </w:p>
    <w:p w14:paraId="10B48B85" w14:textId="6915B55B" w:rsidR="00527975" w:rsidDel="006F0683" w:rsidRDefault="00527975" w:rsidP="00527975">
      <w:pPr>
        <w:pStyle w:val="EditorsNote"/>
        <w:rPr>
          <w:del w:id="21" w:author="Jaewoo Kim (LGE)" w:date="2025-01-06T10:15:00Z" w16du:dateUtc="2025-01-06T01:15:00Z"/>
          <w:lang w:eastAsia="ko-KR"/>
        </w:rPr>
      </w:pPr>
      <w:del w:id="22" w:author="Jaewoo Kim (LGE)" w:date="2025-01-06T10:15:00Z" w16du:dateUtc="2025-01-06T01:15:00Z">
        <w:r w:rsidDel="006F0683">
          <w:rPr>
            <w:lang w:eastAsia="ko-KR"/>
          </w:rPr>
          <w:delText>Editor's note:</w:delText>
        </w:r>
        <w:r w:rsidDel="006F0683">
          <w:rPr>
            <w:lang w:eastAsia="ko-KR"/>
          </w:rPr>
          <w:tab/>
          <w:delText>Whether the parameters negotiated in the preparation phase are provided at the end of the preparation phase or at the start of the training is FFS.</w:delText>
        </w:r>
      </w:del>
    </w:p>
    <w:p w14:paraId="79592669" w14:textId="77777777" w:rsidR="00527975" w:rsidRDefault="00527975" w:rsidP="00527975">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C2373B7" w14:textId="77777777" w:rsidR="00527975" w:rsidRDefault="00527975" w:rsidP="00527975">
      <w:pPr>
        <w:pStyle w:val="B2"/>
        <w:rPr>
          <w:lang w:eastAsia="ko-KR"/>
        </w:rPr>
      </w:pPr>
      <w:r>
        <w:rPr>
          <w:lang w:eastAsia="ko-KR"/>
        </w:rPr>
        <w:t>2a.</w:t>
      </w:r>
      <w:r>
        <w:rPr>
          <w:lang w:eastAsia="ko-KR"/>
        </w:rPr>
        <w:tab/>
        <w:t>The VFL server sends a Nnwdaf_VFLTraining_Subscribe to the selected NWDAF VFL clients(s).</w:t>
      </w:r>
    </w:p>
    <w:p w14:paraId="271B3123" w14:textId="77777777" w:rsidR="00527975" w:rsidRDefault="00527975" w:rsidP="00527975">
      <w:pPr>
        <w:pStyle w:val="B2"/>
        <w:rPr>
          <w:lang w:eastAsia="ko-KR"/>
        </w:rPr>
      </w:pPr>
      <w:r>
        <w:rPr>
          <w:lang w:eastAsia="ko-KR"/>
        </w:rPr>
        <w:t>2b.</w:t>
      </w:r>
      <w:r>
        <w:rPr>
          <w:lang w:eastAsia="ko-KR"/>
        </w:rPr>
        <w:tab/>
        <w:t>The VFL server sends a Naf_VFLTraining_Subscribe to the selected trusted AF VFL clients(s).</w:t>
      </w:r>
    </w:p>
    <w:p w14:paraId="5938D6B8" w14:textId="77777777" w:rsidR="00527975" w:rsidRDefault="00527975" w:rsidP="00527975">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49223DD" w14:textId="77777777" w:rsidR="00527975" w:rsidRDefault="00527975" w:rsidP="00527975">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2576B904" w14:textId="77777777" w:rsidR="00527975" w:rsidRDefault="00527975" w:rsidP="00527975">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56A49F4D" w14:textId="77777777" w:rsidR="00527975" w:rsidRDefault="00527975" w:rsidP="00527975">
      <w:pPr>
        <w:pStyle w:val="EditorsNote"/>
        <w:rPr>
          <w:lang w:eastAsia="ko-KR"/>
        </w:rPr>
      </w:pPr>
      <w:r>
        <w:rPr>
          <w:lang w:eastAsia="ko-KR"/>
        </w:rPr>
        <w:t>Editor's note:</w:t>
      </w:r>
      <w:r>
        <w:rPr>
          <w:lang w:eastAsia="ko-KR"/>
        </w:rPr>
        <w:tab/>
        <w:t>Additional Parameters to be provided in the request are FFS.</w:t>
      </w:r>
    </w:p>
    <w:p w14:paraId="04802671" w14:textId="77777777" w:rsidR="00527975" w:rsidRDefault="00527975" w:rsidP="00527975">
      <w:pPr>
        <w:pStyle w:val="EditorsNote"/>
        <w:rPr>
          <w:lang w:eastAsia="ko-KR"/>
        </w:rPr>
      </w:pPr>
      <w:r>
        <w:rPr>
          <w:lang w:eastAsia="ko-KR"/>
        </w:rPr>
        <w:t>Editor's note:</w:t>
      </w:r>
      <w:r>
        <w:rPr>
          <w:lang w:eastAsia="ko-KR"/>
        </w:rPr>
        <w:tab/>
        <w:t>It is FFS whether and how the local ML model is obtained by VFL Client in VFL training process.</w:t>
      </w:r>
    </w:p>
    <w:p w14:paraId="434F6BE2" w14:textId="77777777" w:rsidR="00527975" w:rsidRDefault="00527975" w:rsidP="00527975">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58EA84BB" w14:textId="77777777" w:rsidR="00527975" w:rsidRDefault="00527975" w:rsidP="00527975">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7F2ECA6" w14:textId="77777777" w:rsidR="00527975" w:rsidRDefault="00527975" w:rsidP="00527975">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7D6D79A9" w14:textId="1D370991" w:rsidR="00527975" w:rsidDel="006F0683" w:rsidRDefault="00527975" w:rsidP="00527975">
      <w:pPr>
        <w:pStyle w:val="EditorsNote"/>
        <w:rPr>
          <w:del w:id="23" w:author="Jaewoo Kim (LGE)" w:date="2025-01-06T10:16:00Z" w16du:dateUtc="2025-01-06T01:16:00Z"/>
          <w:lang w:eastAsia="ko-KR"/>
        </w:rPr>
      </w:pPr>
      <w:del w:id="24" w:author="Jaewoo Kim (LGE)" w:date="2025-01-06T10:16:00Z" w16du:dateUtc="2025-01-06T01:16:00Z">
        <w:r w:rsidDel="006F0683">
          <w:rPr>
            <w:lang w:eastAsia="ko-KR"/>
          </w:rPr>
          <w:delText>Editor's note:</w:delText>
        </w:r>
        <w:r w:rsidDel="006F0683">
          <w:rPr>
            <w:lang w:eastAsia="ko-KR"/>
          </w:rPr>
          <w:tab/>
          <w:delText>It is FFS and may depend on the service design: When the clients report the client intermediate training result, it also includes the corresponding VFL correlation ID.</w:delText>
        </w:r>
      </w:del>
    </w:p>
    <w:p w14:paraId="6BE15508" w14:textId="77777777" w:rsidR="00527975" w:rsidRDefault="00527975" w:rsidP="00527975">
      <w:pPr>
        <w:pStyle w:val="EditorsNote"/>
        <w:rPr>
          <w:lang w:eastAsia="ko-KR"/>
        </w:rPr>
      </w:pPr>
      <w:r>
        <w:rPr>
          <w:lang w:eastAsia="ko-KR"/>
        </w:rPr>
        <w:t>Editor's note:</w:t>
      </w:r>
      <w:r>
        <w:rPr>
          <w:lang w:eastAsia="ko-KR"/>
        </w:rPr>
        <w:tab/>
        <w:t>Whether and how to exchange intermediate training result among VFL Clients is FFS.</w:t>
      </w:r>
    </w:p>
    <w:p w14:paraId="3E8811DC" w14:textId="48F98E77" w:rsidR="00527975" w:rsidRDefault="00527975" w:rsidP="00527975">
      <w:pPr>
        <w:pStyle w:val="B1"/>
        <w:rPr>
          <w:lang w:eastAsia="ko-KR"/>
        </w:rPr>
      </w:pPr>
      <w:r>
        <w:rPr>
          <w:lang w:eastAsia="ko-KR"/>
        </w:rPr>
        <w:t>5.</w:t>
      </w:r>
      <w:r>
        <w:rPr>
          <w:lang w:eastAsia="ko-KR"/>
        </w:rPr>
        <w:tab/>
        <w:t>Each VFL client reports the computed client intermediate training result of the local ML model to the VFL server</w:t>
      </w:r>
      <w:ins w:id="25" w:author="Jaewoo Kim (LGE)" w:date="2025-01-06T10:53:00Z" w16du:dateUtc="2025-01-06T01:53:00Z">
        <w:r w:rsidR="00AD70F2">
          <w:rPr>
            <w:rFonts w:hint="eastAsia"/>
            <w:lang w:eastAsia="ko-KR"/>
          </w:rPr>
          <w:t xml:space="preserve"> with corresponding VFL correlation ID</w:t>
        </w:r>
      </w:ins>
      <w:r>
        <w:rPr>
          <w:lang w:eastAsia="ko-KR"/>
        </w:rPr>
        <w:t>.</w:t>
      </w:r>
    </w:p>
    <w:p w14:paraId="05220BCD" w14:textId="77777777" w:rsidR="00527975" w:rsidRDefault="00527975" w:rsidP="00527975">
      <w:pPr>
        <w:pStyle w:val="B2"/>
        <w:rPr>
          <w:lang w:eastAsia="ko-KR"/>
        </w:rPr>
      </w:pPr>
      <w:r>
        <w:rPr>
          <w:lang w:eastAsia="ko-KR"/>
        </w:rPr>
        <w:t>5a.</w:t>
      </w:r>
      <w:r>
        <w:rPr>
          <w:lang w:eastAsia="ko-KR"/>
        </w:rPr>
        <w:tab/>
        <w:t>A NWDAF VFL client sends a Nnwdaf_VFLTraining_Notify.</w:t>
      </w:r>
    </w:p>
    <w:p w14:paraId="062B7A03" w14:textId="77777777" w:rsidR="00527975" w:rsidRDefault="00527975" w:rsidP="00527975">
      <w:pPr>
        <w:pStyle w:val="B2"/>
        <w:rPr>
          <w:lang w:eastAsia="ko-KR"/>
        </w:rPr>
      </w:pPr>
      <w:r>
        <w:rPr>
          <w:lang w:eastAsia="ko-KR"/>
        </w:rPr>
        <w:t>5b.</w:t>
      </w:r>
      <w:r>
        <w:rPr>
          <w:lang w:eastAsia="ko-KR"/>
        </w:rPr>
        <w:tab/>
        <w:t>A trusted AF VFL client sends a Naf_VFLTraining_Notify to the VFL server.</w:t>
      </w:r>
    </w:p>
    <w:p w14:paraId="4CF483F4" w14:textId="77777777" w:rsidR="00527975" w:rsidRDefault="00527975" w:rsidP="00527975">
      <w:pPr>
        <w:pStyle w:val="B2"/>
        <w:rPr>
          <w:lang w:eastAsia="ko-KR"/>
        </w:rPr>
      </w:pPr>
      <w:r>
        <w:rPr>
          <w:lang w:eastAsia="ko-KR"/>
        </w:rPr>
        <w:t>5c.</w:t>
      </w:r>
      <w:r>
        <w:rPr>
          <w:lang w:eastAsia="ko-KR"/>
        </w:rPr>
        <w:tab/>
        <w:t>An untrusted AF VFL client sends a Naf_VFLTraining_Notify to the NEF.</w:t>
      </w:r>
    </w:p>
    <w:p w14:paraId="5B7710B0" w14:textId="77777777" w:rsidR="00527975" w:rsidRDefault="00527975" w:rsidP="00527975">
      <w:pPr>
        <w:pStyle w:val="B2"/>
        <w:rPr>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01C8231B" w14:textId="77777777" w:rsidR="00527975" w:rsidRDefault="00527975" w:rsidP="00527975">
      <w:pPr>
        <w:pStyle w:val="B1"/>
        <w:rPr>
          <w:lang w:eastAsia="ko-KR"/>
        </w:rPr>
      </w:pPr>
      <w:r>
        <w:rPr>
          <w:lang w:eastAsia="ko-KR"/>
        </w:rPr>
        <w:lastRenderedPageBreak/>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75F77D40" w14:textId="77777777" w:rsidR="00527975" w:rsidRDefault="00527975" w:rsidP="00527975">
      <w:pPr>
        <w:pStyle w:val="B1"/>
        <w:rPr>
          <w:lang w:eastAsia="ko-KR"/>
        </w:rPr>
      </w:pPr>
      <w:r>
        <w:rPr>
          <w:lang w:eastAsia="ko-KR"/>
        </w:rPr>
        <w:tab/>
        <w:t>The VFL server may also compute the ML model metric (e.g. ML model accuracy) based on all the intermediate training result received from VFL clients and the label.</w:t>
      </w:r>
    </w:p>
    <w:p w14:paraId="328CF42B" w14:textId="77777777" w:rsidR="00527975" w:rsidRDefault="00527975" w:rsidP="00527975">
      <w:pPr>
        <w:pStyle w:val="EditorsNote"/>
        <w:rPr>
          <w:lang w:eastAsia="ko-KR"/>
        </w:rPr>
      </w:pPr>
      <w:r>
        <w:rPr>
          <w:lang w:eastAsia="ko-KR"/>
        </w:rPr>
        <w:t>Editor's note:</w:t>
      </w:r>
      <w:r>
        <w:rPr>
          <w:lang w:eastAsia="ko-KR"/>
        </w:rPr>
        <w:tab/>
        <w:t>Whether weight of the VFL Client is computed by VFL server is FFS.</w:t>
      </w:r>
    </w:p>
    <w:p w14:paraId="647FE006" w14:textId="77777777" w:rsidR="00527975" w:rsidRDefault="00527975" w:rsidP="00527975">
      <w:pPr>
        <w:pStyle w:val="EditorsNote"/>
        <w:rPr>
          <w:lang w:eastAsia="ko-KR"/>
        </w:rPr>
      </w:pPr>
      <w:r>
        <w:rPr>
          <w:lang w:eastAsia="ko-KR"/>
        </w:rPr>
        <w:t>Editor's note:</w:t>
      </w:r>
      <w:r>
        <w:rPr>
          <w:lang w:eastAsia="ko-KR"/>
        </w:rPr>
        <w:tab/>
        <w:t>Whether VFL server and VFL clients share feature information is FFS.</w:t>
      </w:r>
    </w:p>
    <w:p w14:paraId="18C22E2F" w14:textId="77777777" w:rsidR="00527975" w:rsidRDefault="00527975" w:rsidP="00527975">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C72790B" w14:textId="77777777" w:rsidR="00527975" w:rsidRDefault="00527975" w:rsidP="00527975">
      <w:pPr>
        <w:pStyle w:val="B1"/>
        <w:rPr>
          <w:lang w:eastAsia="ko-KR"/>
        </w:rPr>
      </w:pPr>
      <w:r>
        <w:rPr>
          <w:lang w:eastAsia="ko-KR"/>
        </w:rPr>
        <w:tab/>
        <w:t>The VFL training termination decision may be also made as follows:</w:t>
      </w:r>
    </w:p>
    <w:p w14:paraId="7E9A8F22" w14:textId="77777777" w:rsidR="00527975" w:rsidRDefault="00527975" w:rsidP="00527975">
      <w:pPr>
        <w:pStyle w:val="B2"/>
        <w:rPr>
          <w:lang w:eastAsia="ko-KR"/>
        </w:rPr>
      </w:pPr>
      <w:r>
        <w:rPr>
          <w:lang w:eastAsia="ko-KR"/>
        </w:rPr>
        <w:tab/>
        <w:t>Based on the consumer request, the VFL server sends VFL status report to the consumer. The status report may include model metric (e.g. ML model accuracy).</w:t>
      </w:r>
    </w:p>
    <w:p w14:paraId="0A71FA2D" w14:textId="77777777" w:rsidR="00527975" w:rsidRDefault="00527975" w:rsidP="00527975">
      <w:pPr>
        <w:pStyle w:val="EditorsNote"/>
        <w:rPr>
          <w:lang w:eastAsia="ko-KR"/>
        </w:rPr>
      </w:pPr>
      <w:r>
        <w:rPr>
          <w:lang w:eastAsia="ko-KR"/>
        </w:rPr>
        <w:t>Editor's note:</w:t>
      </w:r>
      <w:r>
        <w:rPr>
          <w:lang w:eastAsia="ko-KR"/>
        </w:rPr>
        <w:tab/>
        <w:t>The content of the VFL status report is FFS.</w:t>
      </w:r>
    </w:p>
    <w:p w14:paraId="51973656" w14:textId="77777777" w:rsidR="00527975" w:rsidRDefault="00527975" w:rsidP="00527975">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310C5E9B" w14:textId="77777777" w:rsidR="00527975" w:rsidRDefault="00527975" w:rsidP="00527975">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2962039" w14:textId="77777777" w:rsidR="00527975" w:rsidRDefault="00527975" w:rsidP="00527975">
      <w:pPr>
        <w:pStyle w:val="B2"/>
        <w:rPr>
          <w:lang w:eastAsia="ko-KR"/>
        </w:rPr>
      </w:pPr>
      <w:r>
        <w:rPr>
          <w:lang w:eastAsia="ko-KR"/>
        </w:rPr>
        <w:tab/>
        <w:t>Based on the subscription request sent from the consumer, the VFL server updates or terminates the current VFL training process.</w:t>
      </w:r>
    </w:p>
    <w:p w14:paraId="145F023A" w14:textId="77777777" w:rsidR="00527975" w:rsidRDefault="00527975" w:rsidP="00527975">
      <w:pPr>
        <w:pStyle w:val="EditorsNote"/>
        <w:rPr>
          <w:lang w:eastAsia="ko-KR"/>
        </w:rPr>
      </w:pPr>
      <w:r>
        <w:rPr>
          <w:lang w:eastAsia="ko-KR"/>
        </w:rPr>
        <w:t>Editor's note:</w:t>
      </w:r>
      <w:r>
        <w:rPr>
          <w:lang w:eastAsia="ko-KR"/>
        </w:rPr>
        <w:tab/>
        <w:t>Whether the ML model metric (e.g. ML model accuracy) defined for HFL can be re-applied to VFL is FFS.</w:t>
      </w:r>
    </w:p>
    <w:p w14:paraId="1BE5248B" w14:textId="0CA84D56" w:rsidR="00527975" w:rsidRDefault="00527975" w:rsidP="00527975">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26" w:author="Jaewoo Kim (LGE)" w:date="2025-01-06T12:34:00Z" w16du:dateUtc="2025-01-06T03:34:00Z">
        <w:r w:rsidR="00472F1C">
          <w:rPr>
            <w:rFonts w:hint="eastAsia"/>
            <w:lang w:eastAsia="ko-KR"/>
          </w:rPr>
          <w:t xml:space="preserve">, </w:t>
        </w:r>
      </w:ins>
      <w:ins w:id="27" w:author="Jaewoo Kim (LGE)" w:date="2025-01-06T12:35:00Z" w16du:dateUtc="2025-01-06T03:35:00Z">
        <w:r w:rsidR="00472F1C">
          <w:rPr>
            <w:rFonts w:hint="eastAsia"/>
            <w:lang w:eastAsia="ko-KR"/>
          </w:rPr>
          <w:t xml:space="preserve">and </w:t>
        </w:r>
      </w:ins>
      <w:ins w:id="28" w:author="Jaewoo Kim (LGE)" w:date="2025-01-06T12:34:00Z" w16du:dateUtc="2025-01-06T03:34:00Z">
        <w:r w:rsidR="00472F1C">
          <w:rPr>
            <w:rFonts w:hint="eastAsia"/>
            <w:lang w:eastAsia="ko-KR"/>
          </w:rPr>
          <w:t xml:space="preserve">may contain the </w:t>
        </w:r>
      </w:ins>
      <w:ins w:id="29" w:author="Jaewoo Kim (LGE)" w:date="2025-01-06T12:35:00Z" w16du:dateUtc="2025-01-06T03:35:00Z">
        <w:r w:rsidR="00472F1C">
          <w:rPr>
            <w:lang w:eastAsia="ko-KR"/>
          </w:rPr>
          <w:t>intermediate model training information to each of the VFL clients</w:t>
        </w:r>
      </w:ins>
      <w:r>
        <w:rPr>
          <w:lang w:eastAsia="ko-KR"/>
        </w:rPr>
        <w:t>.</w:t>
      </w:r>
    </w:p>
    <w:p w14:paraId="40B7A82F" w14:textId="77777777" w:rsidR="00527975" w:rsidRDefault="00527975" w:rsidP="00527975">
      <w:pPr>
        <w:pStyle w:val="B2"/>
        <w:rPr>
          <w:lang w:eastAsia="ko-KR"/>
        </w:rPr>
      </w:pPr>
      <w:r>
        <w:rPr>
          <w:lang w:eastAsia="ko-KR"/>
        </w:rPr>
        <w:t>8a.</w:t>
      </w:r>
      <w:r>
        <w:rPr>
          <w:lang w:eastAsia="ko-KR"/>
        </w:rPr>
        <w:tab/>
        <w:t>The VFL server sends a Nnwdaf_VFLTraining_Unsubscribe t to the selected NWDAF VFL clients(s).</w:t>
      </w:r>
    </w:p>
    <w:p w14:paraId="60BBFC0C" w14:textId="77777777" w:rsidR="00527975" w:rsidRDefault="00527975" w:rsidP="00527975">
      <w:pPr>
        <w:pStyle w:val="B2"/>
        <w:rPr>
          <w:lang w:eastAsia="ko-KR"/>
        </w:rPr>
      </w:pPr>
      <w:r>
        <w:rPr>
          <w:lang w:eastAsia="ko-KR"/>
        </w:rPr>
        <w:t>8b.</w:t>
      </w:r>
      <w:r>
        <w:rPr>
          <w:lang w:eastAsia="ko-KR"/>
        </w:rPr>
        <w:tab/>
        <w:t>The VFL server sends a Naf_VFLTraining_Unsubscribe to the selected trusted AF VFL clients(s).</w:t>
      </w:r>
    </w:p>
    <w:p w14:paraId="26C1448F" w14:textId="77777777" w:rsidR="00527975" w:rsidRDefault="00527975" w:rsidP="00527975">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5F6FE083" w14:textId="77777777" w:rsidR="00527975" w:rsidRDefault="00527975" w:rsidP="00527975">
      <w:pPr>
        <w:pStyle w:val="B2"/>
        <w:rPr>
          <w:lang w:eastAsia="ko-KR"/>
        </w:rPr>
      </w:pPr>
      <w:r>
        <w:rPr>
          <w:lang w:eastAsia="ko-KR"/>
        </w:rPr>
        <w:t>8d.</w:t>
      </w:r>
      <w:r>
        <w:rPr>
          <w:lang w:eastAsia="ko-KR"/>
        </w:rPr>
        <w:tab/>
        <w:t>For each selected untrusted AF VFL clients, the NEF sends a Naf_VFLTraining_Unsubscribe to that AF.</w:t>
      </w:r>
    </w:p>
    <w:p w14:paraId="6204F521" w14:textId="77777777" w:rsidR="00527975" w:rsidRDefault="00527975" w:rsidP="00527975">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733CD045" w14:textId="21820818" w:rsidR="00527975" w:rsidRDefault="00527975" w:rsidP="00527975">
      <w:pPr>
        <w:pStyle w:val="B1"/>
        <w:rPr>
          <w:lang w:eastAsia="ko-KR"/>
        </w:rPr>
      </w:pPr>
      <w:r>
        <w:rPr>
          <w:lang w:eastAsia="ko-KR"/>
        </w:rPr>
        <w:tab/>
        <w:t xml:space="preserve">Each VFL client </w:t>
      </w:r>
      <w:ins w:id="30" w:author="Jaewoo Kim (LGE)" w:date="2025-01-06T12:36:00Z" w16du:dateUtc="2025-01-06T03:36:00Z">
        <w:r w:rsidR="00472F1C">
          <w:rPr>
            <w:rFonts w:hint="eastAsia"/>
            <w:lang w:eastAsia="ko-KR"/>
          </w:rPr>
          <w:t xml:space="preserve">updates </w:t>
        </w:r>
      </w:ins>
      <w:ins w:id="31" w:author="Jaewoo Kim (LGE)" w:date="2025-01-06T12:37:00Z" w16du:dateUtc="2025-01-06T03:37:00Z">
        <w:r w:rsidR="008A33E8">
          <w:rPr>
            <w:lang w:eastAsia="ko-KR"/>
          </w:rPr>
          <w:t xml:space="preserve">local ML model </w:t>
        </w:r>
        <w:r w:rsidR="008A33E8">
          <w:rPr>
            <w:rFonts w:hint="eastAsia"/>
            <w:lang w:eastAsia="ko-KR"/>
          </w:rPr>
          <w:t xml:space="preserve">based on the intermediate </w:t>
        </w:r>
      </w:ins>
      <w:ins w:id="32" w:author="Jaewoo Kim (LGE)" w:date="2025-01-06T12:38:00Z" w16du:dateUtc="2025-01-06T03:38:00Z">
        <w:r w:rsidR="008A33E8">
          <w:rPr>
            <w:rFonts w:hint="eastAsia"/>
            <w:lang w:eastAsia="ko-KR"/>
          </w:rPr>
          <w:t>model training information,</w:t>
        </w:r>
      </w:ins>
      <w:ins w:id="33" w:author="Jaewoo Kim (LGE)" w:date="2025-01-07T15:12:00Z" w16du:dateUtc="2025-01-07T06:12:00Z">
        <w:r w:rsidR="00E60B94">
          <w:rPr>
            <w:rFonts w:hint="eastAsia"/>
            <w:lang w:eastAsia="ko-KR"/>
          </w:rPr>
          <w:t xml:space="preserve"> if received,</w:t>
        </w:r>
      </w:ins>
      <w:ins w:id="34" w:author="Jaewoo Kim (LGE)" w:date="2025-01-06T12:38:00Z" w16du:dateUtc="2025-01-06T03:38:00Z">
        <w:r w:rsidR="008A33E8">
          <w:rPr>
            <w:rFonts w:hint="eastAsia"/>
            <w:lang w:eastAsia="ko-KR"/>
          </w:rPr>
          <w:t xml:space="preserve"> and</w:t>
        </w:r>
      </w:ins>
      <w:ins w:id="35" w:author="Jaewoo Kim (LGE)" w:date="2025-01-06T12:37:00Z" w16du:dateUtc="2025-01-06T03:37:00Z">
        <w:r w:rsidR="008A33E8">
          <w:rPr>
            <w:rFonts w:hint="eastAsia"/>
            <w:lang w:eastAsia="ko-KR"/>
          </w:rPr>
          <w:t xml:space="preserve"> </w:t>
        </w:r>
      </w:ins>
      <w:r>
        <w:rPr>
          <w:lang w:eastAsia="ko-KR"/>
        </w:rPr>
        <w:t>stores VFL correlation ID, the locally trained ML Model, the mapping information of the VFL correlation ID to locally trained Model</w:t>
      </w:r>
    </w:p>
    <w:p w14:paraId="7F0EECBC" w14:textId="77777777" w:rsidR="00527975" w:rsidRDefault="00527975" w:rsidP="00527975">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7A9CEA4B" w14:textId="77777777" w:rsidR="00527975" w:rsidRDefault="00527975" w:rsidP="00527975">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70D54524" w14:textId="77777777" w:rsidR="00527975" w:rsidRDefault="00527975" w:rsidP="00527975">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C9E02" w14:textId="77777777" w:rsidR="003B47F1" w:rsidRDefault="003B47F1">
      <w:r>
        <w:separator/>
      </w:r>
    </w:p>
  </w:endnote>
  <w:endnote w:type="continuationSeparator" w:id="0">
    <w:p w14:paraId="0AB4DFC3" w14:textId="77777777" w:rsidR="003B47F1" w:rsidRDefault="003B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B4986" w14:textId="77777777" w:rsidR="003B47F1" w:rsidRDefault="003B47F1">
      <w:r>
        <w:separator/>
      </w:r>
    </w:p>
  </w:footnote>
  <w:footnote w:type="continuationSeparator" w:id="0">
    <w:p w14:paraId="6E6B3735" w14:textId="77777777" w:rsidR="003B47F1" w:rsidRDefault="003B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40625"/>
    <w:rsid w:val="00070E09"/>
    <w:rsid w:val="000A1AF9"/>
    <w:rsid w:val="000A2256"/>
    <w:rsid w:val="000A6394"/>
    <w:rsid w:val="000B7FED"/>
    <w:rsid w:val="000C038A"/>
    <w:rsid w:val="000C6598"/>
    <w:rsid w:val="000D058D"/>
    <w:rsid w:val="000D3415"/>
    <w:rsid w:val="000D44B3"/>
    <w:rsid w:val="000D7CA9"/>
    <w:rsid w:val="00111323"/>
    <w:rsid w:val="00131872"/>
    <w:rsid w:val="00145D43"/>
    <w:rsid w:val="0016009F"/>
    <w:rsid w:val="00192C46"/>
    <w:rsid w:val="00193CAA"/>
    <w:rsid w:val="001A08B3"/>
    <w:rsid w:val="001A7B60"/>
    <w:rsid w:val="001B1F00"/>
    <w:rsid w:val="001B52F0"/>
    <w:rsid w:val="001B7A65"/>
    <w:rsid w:val="001E41F3"/>
    <w:rsid w:val="001F0347"/>
    <w:rsid w:val="001F3891"/>
    <w:rsid w:val="00207F43"/>
    <w:rsid w:val="0024399A"/>
    <w:rsid w:val="00243FA7"/>
    <w:rsid w:val="00244959"/>
    <w:rsid w:val="00252383"/>
    <w:rsid w:val="0026004D"/>
    <w:rsid w:val="00263FEB"/>
    <w:rsid w:val="002640DD"/>
    <w:rsid w:val="00275D12"/>
    <w:rsid w:val="00284FEB"/>
    <w:rsid w:val="002860C4"/>
    <w:rsid w:val="00286EAB"/>
    <w:rsid w:val="002B4C96"/>
    <w:rsid w:val="002B5741"/>
    <w:rsid w:val="002E472E"/>
    <w:rsid w:val="002F6786"/>
    <w:rsid w:val="00305409"/>
    <w:rsid w:val="00326771"/>
    <w:rsid w:val="00336A67"/>
    <w:rsid w:val="00350E92"/>
    <w:rsid w:val="003609EF"/>
    <w:rsid w:val="0036231A"/>
    <w:rsid w:val="00374DD4"/>
    <w:rsid w:val="00375109"/>
    <w:rsid w:val="00377BC6"/>
    <w:rsid w:val="00396CF7"/>
    <w:rsid w:val="003A209E"/>
    <w:rsid w:val="003B47F1"/>
    <w:rsid w:val="003E1A36"/>
    <w:rsid w:val="003E6806"/>
    <w:rsid w:val="004073F0"/>
    <w:rsid w:val="00410371"/>
    <w:rsid w:val="004242F1"/>
    <w:rsid w:val="004515E0"/>
    <w:rsid w:val="00472F1C"/>
    <w:rsid w:val="004922AC"/>
    <w:rsid w:val="004A05EC"/>
    <w:rsid w:val="004B75B7"/>
    <w:rsid w:val="004C01E8"/>
    <w:rsid w:val="004D6C4D"/>
    <w:rsid w:val="005141D9"/>
    <w:rsid w:val="0051580D"/>
    <w:rsid w:val="00527975"/>
    <w:rsid w:val="00547111"/>
    <w:rsid w:val="00566182"/>
    <w:rsid w:val="00592D74"/>
    <w:rsid w:val="005B70F7"/>
    <w:rsid w:val="005C53A2"/>
    <w:rsid w:val="005C62B7"/>
    <w:rsid w:val="005D142E"/>
    <w:rsid w:val="005D2E78"/>
    <w:rsid w:val="005D6206"/>
    <w:rsid w:val="005E2882"/>
    <w:rsid w:val="005E2C18"/>
    <w:rsid w:val="005E2C44"/>
    <w:rsid w:val="00612187"/>
    <w:rsid w:val="00621188"/>
    <w:rsid w:val="006257ED"/>
    <w:rsid w:val="00645B7B"/>
    <w:rsid w:val="00653DE4"/>
    <w:rsid w:val="006630BF"/>
    <w:rsid w:val="00665C47"/>
    <w:rsid w:val="00666F49"/>
    <w:rsid w:val="00674255"/>
    <w:rsid w:val="00682F0C"/>
    <w:rsid w:val="00690BB2"/>
    <w:rsid w:val="00695808"/>
    <w:rsid w:val="006B46FB"/>
    <w:rsid w:val="006E21FB"/>
    <w:rsid w:val="006F0683"/>
    <w:rsid w:val="00702CE1"/>
    <w:rsid w:val="00715E8F"/>
    <w:rsid w:val="007231E0"/>
    <w:rsid w:val="00733CEB"/>
    <w:rsid w:val="00753450"/>
    <w:rsid w:val="007705CD"/>
    <w:rsid w:val="00773FAD"/>
    <w:rsid w:val="00780EFF"/>
    <w:rsid w:val="00782D32"/>
    <w:rsid w:val="0078769B"/>
    <w:rsid w:val="00792342"/>
    <w:rsid w:val="00794BA7"/>
    <w:rsid w:val="007977A8"/>
    <w:rsid w:val="007A4C76"/>
    <w:rsid w:val="007B512A"/>
    <w:rsid w:val="007B7423"/>
    <w:rsid w:val="007C2097"/>
    <w:rsid w:val="007D6A07"/>
    <w:rsid w:val="007D6E30"/>
    <w:rsid w:val="007E1ABC"/>
    <w:rsid w:val="007E6B83"/>
    <w:rsid w:val="007F7259"/>
    <w:rsid w:val="00803EE1"/>
    <w:rsid w:val="008040A8"/>
    <w:rsid w:val="00804AF2"/>
    <w:rsid w:val="0081257B"/>
    <w:rsid w:val="00813EB7"/>
    <w:rsid w:val="008279FA"/>
    <w:rsid w:val="008408E8"/>
    <w:rsid w:val="00851251"/>
    <w:rsid w:val="008620EF"/>
    <w:rsid w:val="008626E7"/>
    <w:rsid w:val="00870EE7"/>
    <w:rsid w:val="008718EB"/>
    <w:rsid w:val="008863B9"/>
    <w:rsid w:val="00890CF1"/>
    <w:rsid w:val="008A33E8"/>
    <w:rsid w:val="008A45A6"/>
    <w:rsid w:val="008A509B"/>
    <w:rsid w:val="008B36C1"/>
    <w:rsid w:val="008D3CCC"/>
    <w:rsid w:val="008E48B1"/>
    <w:rsid w:val="008F153E"/>
    <w:rsid w:val="008F3789"/>
    <w:rsid w:val="008F686C"/>
    <w:rsid w:val="009148DE"/>
    <w:rsid w:val="00926B2D"/>
    <w:rsid w:val="00932B49"/>
    <w:rsid w:val="009406B3"/>
    <w:rsid w:val="00941E30"/>
    <w:rsid w:val="009531B0"/>
    <w:rsid w:val="009741B3"/>
    <w:rsid w:val="009777D9"/>
    <w:rsid w:val="00981931"/>
    <w:rsid w:val="00991B88"/>
    <w:rsid w:val="009A4419"/>
    <w:rsid w:val="009A5753"/>
    <w:rsid w:val="009A579D"/>
    <w:rsid w:val="009C03C7"/>
    <w:rsid w:val="009D4EA8"/>
    <w:rsid w:val="009E3297"/>
    <w:rsid w:val="009E728A"/>
    <w:rsid w:val="009F1BFD"/>
    <w:rsid w:val="009F734F"/>
    <w:rsid w:val="00A0171A"/>
    <w:rsid w:val="00A02AA1"/>
    <w:rsid w:val="00A063C8"/>
    <w:rsid w:val="00A246B6"/>
    <w:rsid w:val="00A47E70"/>
    <w:rsid w:val="00A50CF0"/>
    <w:rsid w:val="00A7671C"/>
    <w:rsid w:val="00AA2CBC"/>
    <w:rsid w:val="00AC5820"/>
    <w:rsid w:val="00AC7E38"/>
    <w:rsid w:val="00AD1CD8"/>
    <w:rsid w:val="00AD40AA"/>
    <w:rsid w:val="00AD62CB"/>
    <w:rsid w:val="00AD66E8"/>
    <w:rsid w:val="00AD70F2"/>
    <w:rsid w:val="00AE71DA"/>
    <w:rsid w:val="00AF5AFB"/>
    <w:rsid w:val="00B258BB"/>
    <w:rsid w:val="00B34199"/>
    <w:rsid w:val="00B5240B"/>
    <w:rsid w:val="00B67B97"/>
    <w:rsid w:val="00B74172"/>
    <w:rsid w:val="00B767DB"/>
    <w:rsid w:val="00B968C8"/>
    <w:rsid w:val="00BA3EC5"/>
    <w:rsid w:val="00BA51D9"/>
    <w:rsid w:val="00BA576D"/>
    <w:rsid w:val="00BB50E0"/>
    <w:rsid w:val="00BB5DFC"/>
    <w:rsid w:val="00BC6E61"/>
    <w:rsid w:val="00BD279D"/>
    <w:rsid w:val="00BD6A7F"/>
    <w:rsid w:val="00BD6BB8"/>
    <w:rsid w:val="00C058B0"/>
    <w:rsid w:val="00C076A7"/>
    <w:rsid w:val="00C355FE"/>
    <w:rsid w:val="00C40F1A"/>
    <w:rsid w:val="00C63242"/>
    <w:rsid w:val="00C63822"/>
    <w:rsid w:val="00C66BA2"/>
    <w:rsid w:val="00C67B8D"/>
    <w:rsid w:val="00C85EEC"/>
    <w:rsid w:val="00C870F6"/>
    <w:rsid w:val="00C95969"/>
    <w:rsid w:val="00C95985"/>
    <w:rsid w:val="00CA1608"/>
    <w:rsid w:val="00CA2C2E"/>
    <w:rsid w:val="00CB37B8"/>
    <w:rsid w:val="00CC3615"/>
    <w:rsid w:val="00CC4D74"/>
    <w:rsid w:val="00CC5026"/>
    <w:rsid w:val="00CC68D0"/>
    <w:rsid w:val="00CD1528"/>
    <w:rsid w:val="00CD1A78"/>
    <w:rsid w:val="00CD73AA"/>
    <w:rsid w:val="00D01149"/>
    <w:rsid w:val="00D03F9A"/>
    <w:rsid w:val="00D06D51"/>
    <w:rsid w:val="00D11395"/>
    <w:rsid w:val="00D22AE0"/>
    <w:rsid w:val="00D24991"/>
    <w:rsid w:val="00D26C08"/>
    <w:rsid w:val="00D50255"/>
    <w:rsid w:val="00D66520"/>
    <w:rsid w:val="00D84AE9"/>
    <w:rsid w:val="00D90EA7"/>
    <w:rsid w:val="00D9124E"/>
    <w:rsid w:val="00DE34CF"/>
    <w:rsid w:val="00DE47B6"/>
    <w:rsid w:val="00E03DD6"/>
    <w:rsid w:val="00E13F3D"/>
    <w:rsid w:val="00E302FE"/>
    <w:rsid w:val="00E34898"/>
    <w:rsid w:val="00E41CF4"/>
    <w:rsid w:val="00E55981"/>
    <w:rsid w:val="00E60B94"/>
    <w:rsid w:val="00E6261F"/>
    <w:rsid w:val="00E77351"/>
    <w:rsid w:val="00E82932"/>
    <w:rsid w:val="00E8526A"/>
    <w:rsid w:val="00E940ED"/>
    <w:rsid w:val="00EA0824"/>
    <w:rsid w:val="00EA4256"/>
    <w:rsid w:val="00EB09B7"/>
    <w:rsid w:val="00EB34C2"/>
    <w:rsid w:val="00EB6FC7"/>
    <w:rsid w:val="00EC7460"/>
    <w:rsid w:val="00ED0D2B"/>
    <w:rsid w:val="00ED6FA0"/>
    <w:rsid w:val="00ED7F24"/>
    <w:rsid w:val="00EE36BA"/>
    <w:rsid w:val="00EE7D7C"/>
    <w:rsid w:val="00EF27D2"/>
    <w:rsid w:val="00EF7C5B"/>
    <w:rsid w:val="00F139F1"/>
    <w:rsid w:val="00F25890"/>
    <w:rsid w:val="00F25D98"/>
    <w:rsid w:val="00F300FB"/>
    <w:rsid w:val="00F36B87"/>
    <w:rsid w:val="00F422E6"/>
    <w:rsid w:val="00F45DB3"/>
    <w:rsid w:val="00F52249"/>
    <w:rsid w:val="00F54FE3"/>
    <w:rsid w:val="00F61EE7"/>
    <w:rsid w:val="00F75A77"/>
    <w:rsid w:val="00F77946"/>
    <w:rsid w:val="00F80E56"/>
    <w:rsid w:val="00F83B59"/>
    <w:rsid w:val="00F83C70"/>
    <w:rsid w:val="00FA634D"/>
    <w:rsid w:val="00FB5764"/>
    <w:rsid w:val="00FB6386"/>
    <w:rsid w:val="00FD4F73"/>
    <w:rsid w:val="00FE09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rsid w:val="00851251"/>
    <w:rPr>
      <w:rFonts w:ascii="Arial" w:hAnsi="Arial"/>
      <w:lang w:val="en-GB" w:eastAsia="en-US"/>
    </w:rPr>
  </w:style>
  <w:style w:type="character" w:customStyle="1" w:styleId="THChar">
    <w:name w:val="TH Char"/>
    <w:link w:val="TH"/>
    <w:qFormat/>
    <w:rsid w:val="00527975"/>
    <w:rPr>
      <w:rFonts w:ascii="Arial" w:hAnsi="Arial"/>
      <w:b/>
      <w:lang w:val="en-GB" w:eastAsia="en-US"/>
    </w:rPr>
  </w:style>
  <w:style w:type="character" w:customStyle="1" w:styleId="TFChar">
    <w:name w:val="TF Char"/>
    <w:link w:val="TF"/>
    <w:rsid w:val="005279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33209">
      <w:bodyDiv w:val="1"/>
      <w:marLeft w:val="0"/>
      <w:marRight w:val="0"/>
      <w:marTop w:val="0"/>
      <w:marBottom w:val="0"/>
      <w:divBdr>
        <w:top w:val="none" w:sz="0" w:space="0" w:color="auto"/>
        <w:left w:val="none" w:sz="0" w:space="0" w:color="auto"/>
        <w:bottom w:val="none" w:sz="0" w:space="0" w:color="auto"/>
        <w:right w:val="none" w:sz="0" w:space="0" w:color="auto"/>
      </w:divBdr>
    </w:div>
    <w:div w:id="598832048">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9</Pages>
  <Words>2452</Words>
  <Characters>13979</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43</cp:revision>
  <cp:lastPrinted>1899-12-31T23:00:00Z</cp:lastPrinted>
  <dcterms:created xsi:type="dcterms:W3CDTF">2025-01-02T04:34:00Z</dcterms:created>
  <dcterms:modified xsi:type="dcterms:W3CDTF">2025-01-14T06:51:00Z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